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MONTHLY BILLING</w:t>
      </w:r>
      <w:r w:rsidRPr="00D67011">
        <w:rPr>
          <w:rFonts w:ascii="Arial" w:hAnsi="Arial" w:cs="Arial"/>
          <w:sz w:val="20"/>
        </w:rPr>
        <w:t>:  (Continued)</w:t>
      </w:r>
    </w:p>
    <w:p w:rsidR="00D67011" w:rsidRPr="00D67011" w:rsidRDefault="00D67011" w:rsidP="00D67011">
      <w:pPr>
        <w:ind w:left="720"/>
        <w:jc w:val="both"/>
        <w:rPr>
          <w:rFonts w:ascii="Arial" w:hAnsi="Arial" w:cs="Arial"/>
          <w:sz w:val="20"/>
          <w:u w:val="single"/>
        </w:rPr>
      </w:pPr>
    </w:p>
    <w:p w:rsidR="00D67011" w:rsidRPr="00D67011" w:rsidRDefault="00D67011" w:rsidP="00D67011">
      <w:pPr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Seasonal Service Basic Charge</w:t>
      </w:r>
      <w:r w:rsidRPr="00D67011">
        <w:rPr>
          <w:rFonts w:ascii="Arial" w:hAnsi="Arial" w:cs="Arial"/>
          <w:sz w:val="20"/>
        </w:rPr>
        <w:t>:  (Optional)</w:t>
      </w:r>
    </w:p>
    <w:p w:rsidR="00D67011" w:rsidRPr="00D67011" w:rsidRDefault="00D67011" w:rsidP="00D67011">
      <w:pPr>
        <w:ind w:left="720"/>
        <w:jc w:val="both"/>
        <w:rPr>
          <w:rFonts w:ascii="Arial" w:hAnsi="Arial" w:cs="Arial"/>
          <w:sz w:val="20"/>
        </w:rPr>
      </w:pPr>
    </w:p>
    <w:p w:rsidR="00D67011" w:rsidRPr="00D67011" w:rsidRDefault="00D67011" w:rsidP="00D67011">
      <w:pPr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>Customers qualifying as Seasonal Service in accordance with Rule 1 of this Tariff, have the option of the Company billing the Basic Charge annually with their November bill.</w:t>
      </w:r>
    </w:p>
    <w:p w:rsidR="00D67011" w:rsidRPr="00D67011" w:rsidRDefault="001B1C08" w:rsidP="00D67011">
      <w:pPr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6229350</wp:posOffset>
                </wp:positionH>
                <wp:positionV relativeFrom="paragraph">
                  <wp:posOffset>81915</wp:posOffset>
                </wp:positionV>
                <wp:extent cx="714375" cy="569595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569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6A8A" w:rsidRDefault="009D6A8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D6A8A" w:rsidRDefault="009D6A8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D6A8A" w:rsidRDefault="009D6A8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D6A8A" w:rsidRDefault="009D6A8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20C9E" w:rsidRDefault="00020C9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90.5pt;margin-top:6.45pt;width:56.25pt;height:44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ohvtgIAALk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" filled="f" stroked="f">
                <v:textbox>
                  <w:txbxContent>
                    <w:p w:rsidR="009D6A8A" w:rsidRDefault="009D6A8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D6A8A" w:rsidRDefault="009D6A8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D6A8A" w:rsidRDefault="009D6A8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D6A8A" w:rsidRDefault="009D6A8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20C9E" w:rsidRDefault="00020C9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7011" w:rsidRPr="00D67011" w:rsidRDefault="00D67011" w:rsidP="00D67011">
      <w:pPr>
        <w:tabs>
          <w:tab w:val="left" w:pos="3780"/>
          <w:tab w:val="left" w:pos="4770"/>
        </w:tabs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If Annual Load Size* is:</w:t>
      </w:r>
      <w:r w:rsidRPr="00D67011">
        <w:rPr>
          <w:rFonts w:ascii="Arial" w:hAnsi="Arial" w:cs="Arial"/>
          <w:sz w:val="20"/>
          <w:u w:val="single"/>
        </w:rPr>
        <w:tab/>
      </w:r>
      <w:r w:rsidRPr="00D67011">
        <w:rPr>
          <w:rFonts w:ascii="Arial" w:hAnsi="Arial" w:cs="Arial"/>
          <w:sz w:val="20"/>
        </w:rPr>
        <w:tab/>
      </w:r>
      <w:r w:rsidRPr="00D67011">
        <w:rPr>
          <w:rFonts w:ascii="Arial" w:hAnsi="Arial" w:cs="Arial"/>
          <w:sz w:val="20"/>
          <w:u w:val="single"/>
        </w:rPr>
        <w:t>The Annual Basic Charge is:</w:t>
      </w:r>
    </w:p>
    <w:p w:rsidR="00D67011" w:rsidRPr="00D67011" w:rsidRDefault="00D67011" w:rsidP="00D67011">
      <w:pPr>
        <w:tabs>
          <w:tab w:val="left" w:pos="4770"/>
        </w:tabs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</w:r>
    </w:p>
    <w:p w:rsidR="00E33768" w:rsidRDefault="00D67011" w:rsidP="00D67011">
      <w:pPr>
        <w:tabs>
          <w:tab w:val="left" w:pos="4770"/>
        </w:tabs>
        <w:ind w:left="720"/>
        <w:jc w:val="both"/>
        <w:rPr>
          <w:rFonts w:ascii="Arial" w:hAnsi="Arial" w:cs="Arial"/>
          <w:sz w:val="20"/>
        </w:rPr>
      </w:pPr>
      <w:proofErr w:type="gramStart"/>
      <w:r w:rsidRPr="00D67011">
        <w:rPr>
          <w:rFonts w:ascii="Arial" w:hAnsi="Arial" w:cs="Arial"/>
          <w:sz w:val="20"/>
        </w:rPr>
        <w:t>Single-Phase Service,</w:t>
      </w:r>
      <w:r w:rsidRPr="00D67011">
        <w:rPr>
          <w:rFonts w:ascii="Arial" w:hAnsi="Arial" w:cs="Arial"/>
          <w:sz w:val="20"/>
        </w:rPr>
        <w:tab/>
        <w:t>$</w:t>
      </w:r>
      <w:del w:id="0" w:author="EisslerA" w:date="2015-03-27T09:52:00Z">
        <w:r w:rsidRPr="00D67011" w:rsidDel="004E20EB">
          <w:rPr>
            <w:rFonts w:ascii="Arial" w:hAnsi="Arial" w:cs="Arial"/>
            <w:sz w:val="20"/>
          </w:rPr>
          <w:delText>10</w:delText>
        </w:r>
        <w:r w:rsidR="00822130" w:rsidDel="004E20EB">
          <w:rPr>
            <w:rFonts w:ascii="Arial" w:hAnsi="Arial" w:cs="Arial"/>
            <w:sz w:val="20"/>
          </w:rPr>
          <w:delText>4</w:delText>
        </w:r>
      </w:del>
      <w:ins w:id="1" w:author="EisslerA" w:date="2015-03-27T09:52:00Z">
        <w:r w:rsidR="004E20EB" w:rsidRPr="00D67011">
          <w:rPr>
            <w:rFonts w:ascii="Arial" w:hAnsi="Arial" w:cs="Arial"/>
            <w:sz w:val="20"/>
          </w:rPr>
          <w:t>1</w:t>
        </w:r>
        <w:r w:rsidR="004E20EB">
          <w:rPr>
            <w:rFonts w:ascii="Arial" w:hAnsi="Arial" w:cs="Arial"/>
            <w:sz w:val="20"/>
          </w:rPr>
          <w:t>15</w:t>
        </w:r>
      </w:ins>
      <w:r w:rsidR="00822130">
        <w:rPr>
          <w:rFonts w:ascii="Arial" w:hAnsi="Arial" w:cs="Arial"/>
          <w:sz w:val="20"/>
        </w:rPr>
        <w:t>.</w:t>
      </w:r>
      <w:proofErr w:type="gramEnd"/>
      <w:del w:id="2" w:author="EisslerA" w:date="2015-03-27T09:52:00Z">
        <w:r w:rsidR="00822130" w:rsidDel="004E20EB">
          <w:rPr>
            <w:rFonts w:ascii="Arial" w:hAnsi="Arial" w:cs="Arial"/>
            <w:sz w:val="20"/>
          </w:rPr>
          <w:delText>52</w:delText>
        </w:r>
        <w:r w:rsidRPr="00D67011" w:rsidDel="004E20EB">
          <w:rPr>
            <w:rFonts w:ascii="Arial" w:hAnsi="Arial" w:cs="Arial"/>
            <w:sz w:val="20"/>
          </w:rPr>
          <w:delText xml:space="preserve"> </w:delText>
        </w:r>
      </w:del>
      <w:proofErr w:type="gramStart"/>
      <w:ins w:id="3" w:author="EisslerA" w:date="2015-03-27T09:52:00Z">
        <w:r w:rsidR="004E20EB">
          <w:rPr>
            <w:rFonts w:ascii="Arial" w:hAnsi="Arial" w:cs="Arial"/>
            <w:sz w:val="20"/>
          </w:rPr>
          <w:t>20</w:t>
        </w:r>
        <w:r w:rsidR="004E20EB" w:rsidRPr="00D67011">
          <w:rPr>
            <w:rFonts w:ascii="Arial" w:hAnsi="Arial" w:cs="Arial"/>
            <w:sz w:val="20"/>
          </w:rPr>
          <w:t xml:space="preserve"> </w:t>
        </w:r>
      </w:ins>
      <w:r w:rsidRPr="00D67011">
        <w:rPr>
          <w:rFonts w:ascii="Arial" w:hAnsi="Arial" w:cs="Arial"/>
          <w:sz w:val="20"/>
        </w:rPr>
        <w:t>plus $</w:t>
      </w:r>
      <w:del w:id="4" w:author="EisslerA" w:date="2015-03-27T09:52:00Z">
        <w:r w:rsidRPr="00D67011" w:rsidDel="004E20EB">
          <w:rPr>
            <w:rFonts w:ascii="Arial" w:hAnsi="Arial" w:cs="Arial"/>
            <w:sz w:val="20"/>
          </w:rPr>
          <w:delText>1</w:delText>
        </w:r>
        <w:r w:rsidR="00822130" w:rsidDel="004E20EB">
          <w:rPr>
            <w:rFonts w:ascii="Arial" w:hAnsi="Arial" w:cs="Arial"/>
            <w:sz w:val="20"/>
          </w:rPr>
          <w:delText>1</w:delText>
        </w:r>
      </w:del>
      <w:ins w:id="5" w:author="EisslerA" w:date="2015-03-27T09:52:00Z">
        <w:r w:rsidR="004E20EB">
          <w:rPr>
            <w:rFonts w:ascii="Arial" w:hAnsi="Arial" w:cs="Arial"/>
            <w:sz w:val="20"/>
          </w:rPr>
          <w:t>12</w:t>
        </w:r>
      </w:ins>
      <w:r w:rsidR="00822130">
        <w:rPr>
          <w:rFonts w:ascii="Arial" w:hAnsi="Arial" w:cs="Arial"/>
          <w:sz w:val="20"/>
        </w:rPr>
        <w:t>.</w:t>
      </w:r>
      <w:proofErr w:type="gramEnd"/>
      <w:del w:id="6" w:author="EisslerA" w:date="2015-03-27T09:52:00Z">
        <w:r w:rsidR="00822130" w:rsidDel="004E20EB">
          <w:rPr>
            <w:rFonts w:ascii="Arial" w:hAnsi="Arial" w:cs="Arial"/>
            <w:sz w:val="20"/>
          </w:rPr>
          <w:delText>04</w:delText>
        </w:r>
        <w:r w:rsidRPr="00D67011" w:rsidDel="004E20EB">
          <w:rPr>
            <w:rFonts w:ascii="Arial" w:hAnsi="Arial" w:cs="Arial"/>
            <w:sz w:val="20"/>
          </w:rPr>
          <w:delText xml:space="preserve"> </w:delText>
        </w:r>
      </w:del>
      <w:ins w:id="7" w:author="EisslerA" w:date="2015-03-27T09:52:00Z">
        <w:r w:rsidR="004E20EB">
          <w:rPr>
            <w:rFonts w:ascii="Arial" w:hAnsi="Arial" w:cs="Arial"/>
            <w:sz w:val="20"/>
          </w:rPr>
          <w:t>00</w:t>
        </w:r>
        <w:r w:rsidR="004E20EB" w:rsidRPr="00D67011">
          <w:rPr>
            <w:rFonts w:ascii="Arial" w:hAnsi="Arial" w:cs="Arial"/>
            <w:sz w:val="20"/>
          </w:rPr>
          <w:t xml:space="preserve"> </w:t>
        </w:r>
      </w:ins>
      <w:r w:rsidRPr="00D67011">
        <w:rPr>
          <w:rFonts w:ascii="Arial" w:hAnsi="Arial" w:cs="Arial"/>
          <w:sz w:val="20"/>
        </w:rPr>
        <w:t>per kW of</w:t>
      </w:r>
    </w:p>
    <w:p w:rsidR="00D67011" w:rsidRPr="00D67011" w:rsidRDefault="00E33768" w:rsidP="00D67011">
      <w:pPr>
        <w:tabs>
          <w:tab w:val="left" w:pos="4770"/>
        </w:tabs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 xml:space="preserve">Annual </w:t>
      </w:r>
      <w:proofErr w:type="gramStart"/>
      <w:r w:rsidRPr="00D67011">
        <w:rPr>
          <w:rFonts w:ascii="Arial" w:hAnsi="Arial" w:cs="Arial"/>
          <w:sz w:val="20"/>
        </w:rPr>
        <w:t>Any</w:t>
      </w:r>
      <w:proofErr w:type="gramEnd"/>
      <w:r w:rsidRPr="00D67011">
        <w:rPr>
          <w:rFonts w:ascii="Arial" w:hAnsi="Arial" w:cs="Arial"/>
          <w:sz w:val="20"/>
        </w:rPr>
        <w:t xml:space="preserve"> size:</w:t>
      </w:r>
      <w:r w:rsidR="00D67011" w:rsidRPr="00D67011">
        <w:rPr>
          <w:rFonts w:ascii="Arial" w:hAnsi="Arial" w:cs="Arial"/>
          <w:sz w:val="20"/>
        </w:rPr>
        <w:tab/>
        <w:t>Load Size in excess of 15 kW.</w:t>
      </w:r>
    </w:p>
    <w:p w:rsidR="00D67011" w:rsidRPr="00D67011" w:rsidRDefault="00D67011" w:rsidP="00D67011">
      <w:pPr>
        <w:tabs>
          <w:tab w:val="left" w:pos="4770"/>
        </w:tabs>
        <w:ind w:left="720"/>
        <w:jc w:val="both"/>
        <w:rPr>
          <w:rFonts w:ascii="Arial" w:hAnsi="Arial" w:cs="Arial"/>
          <w:sz w:val="20"/>
        </w:rPr>
      </w:pPr>
    </w:p>
    <w:p w:rsidR="00D67011" w:rsidRPr="00D67011" w:rsidRDefault="00D67011" w:rsidP="00D67011">
      <w:pPr>
        <w:tabs>
          <w:tab w:val="left" w:pos="4770"/>
        </w:tabs>
        <w:ind w:left="720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>Three-Phase Service,</w:t>
      </w:r>
      <w:r w:rsidRPr="00D67011">
        <w:rPr>
          <w:rFonts w:ascii="Arial" w:hAnsi="Arial" w:cs="Arial"/>
          <w:sz w:val="20"/>
        </w:rPr>
        <w:tab/>
        <w:t>$</w:t>
      </w:r>
      <w:del w:id="8" w:author="EisslerA" w:date="2015-03-27T09:52:00Z">
        <w:r w:rsidRPr="00D67011" w:rsidDel="004E20EB">
          <w:rPr>
            <w:rFonts w:ascii="Arial" w:hAnsi="Arial" w:cs="Arial"/>
            <w:sz w:val="20"/>
          </w:rPr>
          <w:delText>1</w:delText>
        </w:r>
        <w:r w:rsidR="00822130" w:rsidDel="004E20EB">
          <w:rPr>
            <w:rFonts w:ascii="Arial" w:hAnsi="Arial" w:cs="Arial"/>
            <w:sz w:val="20"/>
          </w:rPr>
          <w:delText>55.76</w:delText>
        </w:r>
      </w:del>
      <w:ins w:id="9" w:author="EisslerA" w:date="2015-03-27T09:52:00Z">
        <w:r w:rsidR="004E20EB">
          <w:rPr>
            <w:rFonts w:ascii="Arial" w:hAnsi="Arial" w:cs="Arial"/>
            <w:sz w:val="20"/>
          </w:rPr>
          <w:t>171.60</w:t>
        </w:r>
      </w:ins>
      <w:r w:rsidRPr="00D67011">
        <w:rPr>
          <w:rFonts w:ascii="Arial" w:hAnsi="Arial" w:cs="Arial"/>
          <w:sz w:val="20"/>
        </w:rPr>
        <w:t xml:space="preserve"> plus $</w:t>
      </w:r>
      <w:del w:id="10" w:author="EisslerA" w:date="2015-03-27T09:52:00Z">
        <w:r w:rsidRPr="00D67011" w:rsidDel="004E20EB">
          <w:rPr>
            <w:rFonts w:ascii="Arial" w:hAnsi="Arial" w:cs="Arial"/>
            <w:sz w:val="20"/>
          </w:rPr>
          <w:delText>1</w:delText>
        </w:r>
        <w:r w:rsidR="00822130" w:rsidDel="004E20EB">
          <w:rPr>
            <w:rFonts w:ascii="Arial" w:hAnsi="Arial" w:cs="Arial"/>
            <w:sz w:val="20"/>
          </w:rPr>
          <w:delText>1.04</w:delText>
        </w:r>
      </w:del>
      <w:ins w:id="11" w:author="EisslerA" w:date="2015-03-27T09:52:00Z">
        <w:r w:rsidR="004E20EB">
          <w:rPr>
            <w:rFonts w:ascii="Arial" w:hAnsi="Arial" w:cs="Arial"/>
            <w:sz w:val="20"/>
          </w:rPr>
          <w:t>12.00</w:t>
        </w:r>
      </w:ins>
      <w:r w:rsidRPr="00D67011">
        <w:rPr>
          <w:rFonts w:ascii="Arial" w:hAnsi="Arial" w:cs="Arial"/>
          <w:sz w:val="20"/>
        </w:rPr>
        <w:t xml:space="preserve"> per kW of </w:t>
      </w:r>
    </w:p>
    <w:p w:rsidR="00D67011" w:rsidRPr="00D67011" w:rsidRDefault="00E33768" w:rsidP="00D67011">
      <w:pPr>
        <w:tabs>
          <w:tab w:val="left" w:pos="4770"/>
        </w:tabs>
        <w:ind w:left="720"/>
        <w:jc w:val="both"/>
        <w:rPr>
          <w:rFonts w:ascii="Arial" w:hAnsi="Arial" w:cs="Arial"/>
          <w:sz w:val="20"/>
          <w:u w:val="single"/>
        </w:rPr>
      </w:pPr>
      <w:r w:rsidRPr="00D67011">
        <w:rPr>
          <w:rFonts w:ascii="Arial" w:hAnsi="Arial" w:cs="Arial"/>
          <w:sz w:val="20"/>
        </w:rPr>
        <w:t xml:space="preserve">Annual </w:t>
      </w:r>
      <w:proofErr w:type="gramStart"/>
      <w:r w:rsidR="00D67011" w:rsidRPr="00D67011">
        <w:rPr>
          <w:rFonts w:ascii="Arial" w:hAnsi="Arial" w:cs="Arial"/>
          <w:sz w:val="20"/>
        </w:rPr>
        <w:t>Any</w:t>
      </w:r>
      <w:proofErr w:type="gramEnd"/>
      <w:r w:rsidR="00D67011" w:rsidRPr="00D67011">
        <w:rPr>
          <w:rFonts w:ascii="Arial" w:hAnsi="Arial" w:cs="Arial"/>
          <w:sz w:val="20"/>
        </w:rPr>
        <w:t xml:space="preserve"> size:</w:t>
      </w:r>
      <w:r w:rsidR="00D67011" w:rsidRPr="00D67011">
        <w:rPr>
          <w:rFonts w:ascii="Arial" w:hAnsi="Arial" w:cs="Arial"/>
          <w:sz w:val="20"/>
        </w:rPr>
        <w:tab/>
        <w:t>Load Size in excess of 15 kW.</w:t>
      </w:r>
    </w:p>
    <w:p w:rsidR="00D67011" w:rsidRPr="00D67011" w:rsidRDefault="00D67011" w:rsidP="00D67011">
      <w:pPr>
        <w:tabs>
          <w:tab w:val="left" w:pos="810"/>
          <w:tab w:val="left" w:pos="1890"/>
          <w:tab w:val="left" w:pos="5040"/>
        </w:tabs>
        <w:jc w:val="both"/>
        <w:rPr>
          <w:rFonts w:ascii="Arial" w:hAnsi="Arial" w:cs="Arial"/>
          <w:sz w:val="20"/>
          <w:u w:val="single"/>
        </w:rPr>
      </w:pPr>
    </w:p>
    <w:p w:rsidR="00D67011" w:rsidRPr="00D67011" w:rsidRDefault="00D67011" w:rsidP="00D67011">
      <w:pPr>
        <w:tabs>
          <w:tab w:val="left" w:pos="810"/>
          <w:tab w:val="left" w:pos="1890"/>
        </w:tabs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  <w:t>*Note:</w:t>
      </w:r>
      <w:r w:rsidRPr="00D67011">
        <w:rPr>
          <w:rFonts w:ascii="Arial" w:hAnsi="Arial" w:cs="Arial"/>
          <w:sz w:val="20"/>
        </w:rPr>
        <w:tab/>
        <w:t>Annual Load Size is the greater of:</w:t>
      </w:r>
    </w:p>
    <w:p w:rsidR="00D67011" w:rsidRPr="00D67011" w:rsidRDefault="00D67011" w:rsidP="00D67011">
      <w:pPr>
        <w:tabs>
          <w:tab w:val="left" w:pos="1890"/>
        </w:tabs>
        <w:ind w:left="1890" w:hanging="1890"/>
        <w:jc w:val="both"/>
        <w:rPr>
          <w:rFonts w:ascii="Arial" w:hAnsi="Arial" w:cs="Arial"/>
          <w:sz w:val="20"/>
          <w:u w:val="single"/>
        </w:rPr>
      </w:pPr>
      <w:r w:rsidRPr="00D67011">
        <w:rPr>
          <w:rFonts w:ascii="Arial" w:hAnsi="Arial" w:cs="Arial"/>
          <w:sz w:val="20"/>
        </w:rPr>
        <w:tab/>
        <w:t>The average of the two greatest non-zero monthly demands established anytime during the 12-month period which includes and ends with the November billing month; or applying the motor nameplate horsepower to the Billing Demand Table from Rule 10(a) of this Tariff.</w:t>
      </w:r>
    </w:p>
    <w:p w:rsidR="00D67011" w:rsidRPr="00D67011" w:rsidRDefault="00D67011" w:rsidP="00D67011">
      <w:pPr>
        <w:rPr>
          <w:rFonts w:ascii="Arial" w:hAnsi="Arial" w:cs="Arial"/>
          <w:sz w:val="20"/>
        </w:rPr>
      </w:pPr>
    </w:p>
    <w:p w:rsidR="00D67011" w:rsidRPr="00D67011" w:rsidRDefault="00D67011" w:rsidP="00D67011">
      <w:pPr>
        <w:ind w:left="72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Demand Charge</w:t>
      </w:r>
      <w:r w:rsidRPr="00D67011">
        <w:rPr>
          <w:rFonts w:ascii="Arial" w:hAnsi="Arial" w:cs="Arial"/>
          <w:sz w:val="20"/>
        </w:rPr>
        <w:t>:</w:t>
      </w:r>
    </w:p>
    <w:p w:rsidR="00D67011" w:rsidRPr="00D67011" w:rsidRDefault="00D67011" w:rsidP="00FB4B46">
      <w:pPr>
        <w:tabs>
          <w:tab w:val="left" w:pos="810"/>
          <w:tab w:val="left" w:pos="1440"/>
        </w:tabs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</w:r>
      <w:r w:rsidRPr="00D67011">
        <w:rPr>
          <w:rFonts w:ascii="Arial" w:hAnsi="Arial" w:cs="Arial"/>
          <w:sz w:val="20"/>
        </w:rPr>
        <w:tab/>
        <w:t>No</w:t>
      </w:r>
    </w:p>
    <w:p w:rsidR="00D67011" w:rsidRPr="00D67011" w:rsidRDefault="00D67011" w:rsidP="00D67011">
      <w:pPr>
        <w:tabs>
          <w:tab w:val="left" w:pos="810"/>
          <w:tab w:val="left" w:pos="1890"/>
          <w:tab w:val="left" w:pos="2520"/>
          <w:tab w:val="left" w:pos="3060"/>
        </w:tabs>
        <w:ind w:left="144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>Charge</w:t>
      </w:r>
      <w:r w:rsidRPr="00D67011">
        <w:rPr>
          <w:rFonts w:ascii="Arial" w:hAnsi="Arial" w:cs="Arial"/>
          <w:sz w:val="20"/>
        </w:rPr>
        <w:tab/>
        <w:t>for the first 15 kW of demand</w:t>
      </w:r>
    </w:p>
    <w:p w:rsidR="00D67011" w:rsidRPr="00D67011" w:rsidRDefault="00D67011" w:rsidP="00D67011">
      <w:pPr>
        <w:tabs>
          <w:tab w:val="left" w:pos="1440"/>
          <w:tab w:val="left" w:pos="3060"/>
        </w:tabs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</w:r>
    </w:p>
    <w:p w:rsidR="00D67011" w:rsidRPr="00D67011" w:rsidRDefault="00D67011" w:rsidP="00D67011">
      <w:pPr>
        <w:tabs>
          <w:tab w:val="left" w:pos="1440"/>
          <w:tab w:val="left" w:pos="2520"/>
        </w:tabs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</w:r>
      <w:proofErr w:type="gramStart"/>
      <w:r w:rsidRPr="00D67011">
        <w:rPr>
          <w:rFonts w:ascii="Arial" w:hAnsi="Arial" w:cs="Arial"/>
          <w:sz w:val="20"/>
        </w:rPr>
        <w:t>$3.</w:t>
      </w:r>
      <w:proofErr w:type="gramEnd"/>
      <w:del w:id="12" w:author="EisslerA" w:date="2015-03-27T09:52:00Z">
        <w:r w:rsidR="00020C9E" w:rsidDel="004E20EB">
          <w:rPr>
            <w:rFonts w:ascii="Arial" w:hAnsi="Arial" w:cs="Arial"/>
            <w:sz w:val="20"/>
          </w:rPr>
          <w:delText>61</w:delText>
        </w:r>
      </w:del>
      <w:ins w:id="13" w:author="EisslerA" w:date="2015-03-27T09:52:00Z">
        <w:r w:rsidR="004E20EB">
          <w:rPr>
            <w:rFonts w:ascii="Arial" w:hAnsi="Arial" w:cs="Arial"/>
            <w:sz w:val="20"/>
          </w:rPr>
          <w:t>64</w:t>
        </w:r>
      </w:ins>
      <w:r w:rsidRPr="00D67011">
        <w:rPr>
          <w:rFonts w:ascii="Arial" w:hAnsi="Arial" w:cs="Arial"/>
          <w:sz w:val="20"/>
        </w:rPr>
        <w:tab/>
        <w:t>per kW for all kW in excess of 15 kW</w:t>
      </w:r>
    </w:p>
    <w:p w:rsidR="00D67011" w:rsidRPr="00D67011" w:rsidRDefault="00D67011" w:rsidP="00D67011">
      <w:pPr>
        <w:tabs>
          <w:tab w:val="left" w:pos="1890"/>
        </w:tabs>
        <w:ind w:left="1890" w:hanging="1890"/>
        <w:jc w:val="both"/>
        <w:rPr>
          <w:rFonts w:ascii="Arial" w:hAnsi="Arial" w:cs="Arial"/>
          <w:sz w:val="20"/>
          <w:u w:val="single"/>
        </w:rPr>
      </w:pPr>
      <w:r w:rsidRPr="00D67011">
        <w:rPr>
          <w:rFonts w:ascii="Arial" w:hAnsi="Arial" w:cs="Arial"/>
          <w:sz w:val="20"/>
        </w:rPr>
        <w:tab/>
      </w: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</w:r>
      <w:r w:rsidRPr="00D67011">
        <w:rPr>
          <w:rFonts w:ascii="Arial" w:hAnsi="Arial" w:cs="Arial"/>
          <w:sz w:val="20"/>
          <w:u w:val="single"/>
        </w:rPr>
        <w:t>Energy Charge</w:t>
      </w:r>
      <w:r w:rsidRPr="00D67011">
        <w:rPr>
          <w:rFonts w:ascii="Arial" w:hAnsi="Arial" w:cs="Arial"/>
          <w:sz w:val="20"/>
        </w:rPr>
        <w:t>:</w:t>
      </w:r>
    </w:p>
    <w:p w:rsidR="00D67011" w:rsidRPr="00D67011" w:rsidRDefault="004F06F1" w:rsidP="004F06F1">
      <w:pPr>
        <w:tabs>
          <w:tab w:val="left" w:pos="6645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:rsidR="00D67011" w:rsidRPr="00D67011" w:rsidRDefault="00D67011" w:rsidP="00D67011">
      <w:pPr>
        <w:tabs>
          <w:tab w:val="left" w:pos="279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>Base</w:t>
      </w:r>
      <w:r w:rsidRPr="00D67011">
        <w:rPr>
          <w:rFonts w:ascii="Arial" w:hAnsi="Arial" w:cs="Arial"/>
          <w:sz w:val="20"/>
        </w:rPr>
        <w:tab/>
      </w:r>
      <w:r w:rsidRPr="00D67011">
        <w:rPr>
          <w:rFonts w:ascii="Arial" w:hAnsi="Arial" w:cs="Arial"/>
          <w:sz w:val="20"/>
        </w:rPr>
        <w:tab/>
      </w:r>
    </w:p>
    <w:p w:rsidR="00D67011" w:rsidRPr="00D67011" w:rsidRDefault="00D67011" w:rsidP="00D67011">
      <w:pPr>
        <w:tabs>
          <w:tab w:val="left" w:pos="252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Rate</w:t>
      </w:r>
      <w:r w:rsidRPr="00D67011">
        <w:rPr>
          <w:rFonts w:ascii="Arial" w:hAnsi="Arial" w:cs="Arial"/>
          <w:sz w:val="20"/>
        </w:rPr>
        <w:tab/>
      </w:r>
    </w:p>
    <w:p w:rsidR="00D67011" w:rsidRPr="00D67011" w:rsidRDefault="00020C9E" w:rsidP="00D67011">
      <w:pPr>
        <w:tabs>
          <w:tab w:val="left" w:pos="252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</w:t>
      </w:r>
      <w:proofErr w:type="gramStart"/>
      <w:r w:rsidR="00822130">
        <w:rPr>
          <w:rFonts w:ascii="Arial" w:hAnsi="Arial" w:cs="Arial"/>
          <w:sz w:val="20"/>
        </w:rPr>
        <w:t>.</w:t>
      </w:r>
      <w:proofErr w:type="gramEnd"/>
      <w:del w:id="14" w:author="EisslerA" w:date="2015-03-27T09:52:00Z">
        <w:r w:rsidDel="004E20EB">
          <w:rPr>
            <w:rFonts w:ascii="Arial" w:hAnsi="Arial" w:cs="Arial"/>
            <w:sz w:val="20"/>
          </w:rPr>
          <w:delText>359</w:delText>
        </w:r>
      </w:del>
      <w:ins w:id="15" w:author="EisslerA" w:date="2015-03-27T09:52:00Z">
        <w:r w:rsidR="004E20EB">
          <w:rPr>
            <w:rFonts w:ascii="Arial" w:hAnsi="Arial" w:cs="Arial"/>
            <w:sz w:val="20"/>
          </w:rPr>
          <w:t>449</w:t>
        </w:r>
      </w:ins>
      <w:r w:rsidR="00D67011" w:rsidRPr="00D67011">
        <w:rPr>
          <w:rFonts w:ascii="Arial" w:hAnsi="Arial" w:cs="Arial"/>
          <w:sz w:val="20"/>
        </w:rPr>
        <w:t>¢</w:t>
      </w:r>
      <w:r w:rsidR="00D67011" w:rsidRPr="00D67011">
        <w:rPr>
          <w:rFonts w:ascii="Arial" w:hAnsi="Arial" w:cs="Arial"/>
          <w:sz w:val="20"/>
        </w:rPr>
        <w:tab/>
        <w:t>per kWh for the first 1,000 kWh</w:t>
      </w:r>
    </w:p>
    <w:p w:rsidR="00D67011" w:rsidRPr="00D67011" w:rsidRDefault="00020C9E" w:rsidP="00D67011">
      <w:pPr>
        <w:tabs>
          <w:tab w:val="left" w:pos="252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7</w:t>
      </w:r>
      <w:r w:rsidR="00822130">
        <w:rPr>
          <w:rFonts w:ascii="Arial" w:hAnsi="Arial" w:cs="Arial"/>
          <w:sz w:val="20"/>
        </w:rPr>
        <w:t>.</w:t>
      </w:r>
      <w:proofErr w:type="gramEnd"/>
      <w:del w:id="16" w:author="EisslerA" w:date="2015-03-27T09:52:00Z">
        <w:r w:rsidDel="004E20EB">
          <w:rPr>
            <w:rFonts w:ascii="Arial" w:hAnsi="Arial" w:cs="Arial"/>
            <w:sz w:val="20"/>
          </w:rPr>
          <w:delText>156</w:delText>
        </w:r>
      </w:del>
      <w:ins w:id="17" w:author="EisslerA" w:date="2015-03-27T09:52:00Z">
        <w:r w:rsidR="004E20EB">
          <w:rPr>
            <w:rFonts w:ascii="Arial" w:hAnsi="Arial" w:cs="Arial"/>
            <w:sz w:val="20"/>
          </w:rPr>
          <w:t>218</w:t>
        </w:r>
      </w:ins>
      <w:r w:rsidR="00D67011" w:rsidRPr="00D67011">
        <w:rPr>
          <w:rFonts w:ascii="Arial" w:hAnsi="Arial" w:cs="Arial"/>
          <w:sz w:val="20"/>
        </w:rPr>
        <w:t>¢</w:t>
      </w:r>
      <w:r w:rsidR="00D67011" w:rsidRPr="00D67011">
        <w:rPr>
          <w:rFonts w:ascii="Arial" w:hAnsi="Arial" w:cs="Arial"/>
          <w:sz w:val="20"/>
        </w:rPr>
        <w:tab/>
        <w:t>per kWh for the next 8,000 kWh</w:t>
      </w:r>
    </w:p>
    <w:p w:rsidR="00D67011" w:rsidRPr="00D67011" w:rsidRDefault="00020C9E" w:rsidP="00D67011">
      <w:pPr>
        <w:tabs>
          <w:tab w:val="left" w:pos="252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6</w:t>
      </w:r>
      <w:r w:rsidR="00822130">
        <w:rPr>
          <w:rFonts w:ascii="Arial" w:hAnsi="Arial" w:cs="Arial"/>
          <w:sz w:val="20"/>
        </w:rPr>
        <w:t>.</w:t>
      </w:r>
      <w:proofErr w:type="gramEnd"/>
      <w:del w:id="18" w:author="EisslerA" w:date="2015-03-27T09:52:00Z">
        <w:r w:rsidDel="004E20EB">
          <w:rPr>
            <w:rFonts w:ascii="Arial" w:hAnsi="Arial" w:cs="Arial"/>
            <w:sz w:val="20"/>
          </w:rPr>
          <w:delText>166</w:delText>
        </w:r>
      </w:del>
      <w:ins w:id="19" w:author="EisslerA" w:date="2015-03-27T09:52:00Z">
        <w:r w:rsidR="004E20EB">
          <w:rPr>
            <w:rFonts w:ascii="Arial" w:hAnsi="Arial" w:cs="Arial"/>
            <w:sz w:val="20"/>
          </w:rPr>
          <w:t>218</w:t>
        </w:r>
      </w:ins>
      <w:r w:rsidR="00D67011" w:rsidRPr="00D67011">
        <w:rPr>
          <w:rFonts w:ascii="Arial" w:hAnsi="Arial" w:cs="Arial"/>
          <w:sz w:val="20"/>
        </w:rPr>
        <w:t>¢</w:t>
      </w:r>
      <w:r w:rsidR="00D67011" w:rsidRPr="00D67011">
        <w:rPr>
          <w:rFonts w:ascii="Arial" w:hAnsi="Arial" w:cs="Arial"/>
          <w:sz w:val="20"/>
        </w:rPr>
        <w:tab/>
        <w:t>per kWh for all additional kWh</w:t>
      </w:r>
    </w:p>
    <w:p w:rsidR="00D67011" w:rsidRPr="00D67011" w:rsidRDefault="00D67011" w:rsidP="00D67011">
      <w:pPr>
        <w:tabs>
          <w:tab w:val="left" w:pos="2610"/>
          <w:tab w:val="left" w:pos="4230"/>
          <w:tab w:val="left" w:pos="5220"/>
        </w:tabs>
        <w:jc w:val="both"/>
        <w:rPr>
          <w:rFonts w:ascii="Arial" w:hAnsi="Arial" w:cs="Arial"/>
          <w:sz w:val="20"/>
        </w:rPr>
      </w:pP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MINIMUM CHARGE</w:t>
      </w:r>
      <w:r w:rsidRPr="00D67011">
        <w:rPr>
          <w:rFonts w:ascii="Arial" w:hAnsi="Arial" w:cs="Arial"/>
          <w:sz w:val="20"/>
        </w:rPr>
        <w:t>:</w:t>
      </w: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  <w:t>The monthly Minimum Charge shall be the Basic Charge.  A higher minimum may be required under contract to cover special conditions.</w:t>
      </w: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REACTIVE POWER CHARGE</w:t>
      </w:r>
      <w:r w:rsidRPr="00D67011">
        <w:rPr>
          <w:rFonts w:ascii="Arial" w:hAnsi="Arial" w:cs="Arial"/>
          <w:sz w:val="20"/>
        </w:rPr>
        <w:t>:</w:t>
      </w:r>
    </w:p>
    <w:p w:rsidR="00790CE2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lastRenderedPageBreak/>
        <w:tab/>
        <w:t>The maximum 15-minute reactive demand for the month in kilovolt amperes in excess of 40% of the kilowatt demand for the same month will be billed, in addition to the above charges, at 5</w:t>
      </w:r>
      <w:r w:rsidR="00822130">
        <w:rPr>
          <w:rFonts w:ascii="Arial" w:hAnsi="Arial" w:cs="Arial"/>
          <w:sz w:val="20"/>
        </w:rPr>
        <w:t>6</w:t>
      </w:r>
      <w:r w:rsidRPr="00D67011">
        <w:rPr>
          <w:rFonts w:ascii="Arial" w:hAnsi="Arial" w:cs="Arial"/>
          <w:sz w:val="20"/>
        </w:rPr>
        <w:t xml:space="preserve">¢ per </w:t>
      </w:r>
      <w:proofErr w:type="spellStart"/>
      <w:r w:rsidRPr="00D67011">
        <w:rPr>
          <w:rFonts w:ascii="Arial" w:hAnsi="Arial" w:cs="Arial"/>
          <w:sz w:val="20"/>
        </w:rPr>
        <w:t>kvar</w:t>
      </w:r>
      <w:proofErr w:type="spellEnd"/>
      <w:r w:rsidRPr="00D67011">
        <w:rPr>
          <w:rFonts w:ascii="Arial" w:hAnsi="Arial" w:cs="Arial"/>
          <w:sz w:val="20"/>
        </w:rPr>
        <w:t xml:space="preserve"> of such excess reactive demand.</w:t>
      </w:r>
    </w:p>
    <w:sectPr w:rsidR="00790CE2" w:rsidRPr="00D67011" w:rsidSect="00A91A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CE2" w:rsidRDefault="00790CE2" w:rsidP="008474F2">
      <w:r>
        <w:separator/>
      </w:r>
    </w:p>
  </w:endnote>
  <w:endnote w:type="continuationSeparator" w:id="0">
    <w:p w:rsidR="00790CE2" w:rsidRDefault="00790CE2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0EB" w:rsidRDefault="004E20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C0F" w:rsidRDefault="00D67011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D67011" w:rsidRDefault="00D67011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020C9E" w:rsidRDefault="00020C9E" w:rsidP="00020C9E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020C9E" w:rsidRDefault="00020C9E" w:rsidP="00020C9E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del w:id="24" w:author="EisslerA" w:date="2015-03-27T09:53:00Z">
      <w:r w:rsidDel="004E20EB">
        <w:rPr>
          <w:rFonts w:ascii="Arial" w:hAnsi="Arial" w:cs="Arial"/>
          <w:sz w:val="20"/>
        </w:rPr>
        <w:delText>December 6, 2013</w:delText>
      </w:r>
    </w:del>
    <w:ins w:id="25" w:author="EisslerA" w:date="2015-03-27T09:53:00Z">
      <w:r w:rsidR="004E20EB">
        <w:rPr>
          <w:rFonts w:ascii="Arial" w:hAnsi="Arial" w:cs="Arial"/>
          <w:sz w:val="20"/>
        </w:rPr>
        <w:t>March 27, 2015</w:t>
      </w:r>
    </w:ins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del w:id="26" w:author="EisslerA" w:date="2015-03-27T09:53:00Z">
      <w:r w:rsidDel="004E20EB">
        <w:rPr>
          <w:rFonts w:ascii="Arial" w:hAnsi="Arial" w:cs="Arial"/>
          <w:sz w:val="20"/>
        </w:rPr>
        <w:delText>December 1</w:delText>
      </w:r>
      <w:r w:rsidR="006F2059" w:rsidDel="004E20EB">
        <w:rPr>
          <w:rFonts w:ascii="Arial" w:hAnsi="Arial" w:cs="Arial"/>
          <w:sz w:val="20"/>
        </w:rPr>
        <w:delText>1</w:delText>
      </w:r>
      <w:r w:rsidDel="004E20EB">
        <w:rPr>
          <w:rFonts w:ascii="Arial" w:hAnsi="Arial" w:cs="Arial"/>
          <w:sz w:val="20"/>
        </w:rPr>
        <w:delText>, 2013</w:delText>
      </w:r>
    </w:del>
    <w:ins w:id="27" w:author="EisslerA" w:date="2015-03-27T09:53:00Z">
      <w:r w:rsidR="004E20EB">
        <w:rPr>
          <w:rFonts w:ascii="Arial" w:hAnsi="Arial" w:cs="Arial"/>
          <w:sz w:val="20"/>
        </w:rPr>
        <w:t>March 31, 2015</w:t>
      </w:r>
    </w:ins>
  </w:p>
  <w:p w:rsidR="00020C9E" w:rsidRDefault="00020C9E" w:rsidP="00020C9E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UE-</w:t>
    </w:r>
    <w:ins w:id="28" w:author="EisslerA" w:date="2015-03-27T09:57:00Z">
      <w:r w:rsidR="006B5824">
        <w:rPr>
          <w:rFonts w:ascii="Arial" w:hAnsi="Arial" w:cs="Arial"/>
          <w:sz w:val="20"/>
        </w:rPr>
        <w:t>140762</w:t>
      </w:r>
    </w:ins>
    <w:bookmarkStart w:id="29" w:name="_GoBack"/>
    <w:bookmarkEnd w:id="29"/>
    <w:del w:id="30" w:author="EisslerA" w:date="2015-03-27T09:57:00Z">
      <w:r w:rsidDel="006B5824">
        <w:rPr>
          <w:rFonts w:ascii="Arial" w:hAnsi="Arial" w:cs="Arial"/>
          <w:sz w:val="20"/>
        </w:rPr>
        <w:delText>130043</w:delText>
      </w:r>
    </w:del>
  </w:p>
  <w:p w:rsidR="004E20EB" w:rsidRDefault="004E20EB" w:rsidP="004E20EB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ins w:id="31" w:author="EisslerA" w:date="2015-03-27T09:52:00Z"/>
        <w:rFonts w:ascii="Arial" w:hAnsi="Arial" w:cs="Arial"/>
        <w:b/>
        <w:sz w:val="20"/>
      </w:rPr>
    </w:pPr>
    <w:ins w:id="32" w:author="EisslerA" w:date="2015-03-27T09:52:00Z">
      <w:r>
        <w:rPr>
          <w:noProof/>
          <w:lang w:eastAsia="en-US"/>
        </w:rPr>
        <w:drawing>
          <wp:anchor distT="0" distB="0" distL="114300" distR="114300" simplePos="0" relativeHeight="251688960" behindDoc="1" locked="0" layoutInCell="1" allowOverlap="1" wp14:anchorId="0D5683AB" wp14:editId="4B05DCA9">
            <wp:simplePos x="0" y="0"/>
            <wp:positionH relativeFrom="column">
              <wp:posOffset>323850</wp:posOffset>
            </wp:positionH>
            <wp:positionV relativeFrom="paragraph">
              <wp:posOffset>12700</wp:posOffset>
            </wp:positionV>
            <wp:extent cx="2228850" cy="692785"/>
            <wp:effectExtent l="0" t="0" r="0" b="0"/>
            <wp:wrapNone/>
            <wp:docPr id="8" name="Picture 8" descr="C:\Users\P29576\Desktop\R. Bryce Dal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29576\Desktop\R. Bryce Dalle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63" t="5983" b="34188"/>
                    <a:stretch/>
                  </pic:blipFill>
                  <pic:spPr bwMode="auto">
                    <a:xfrm>
                      <a:off x="0" y="0"/>
                      <a:ext cx="222885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0"/>
        </w:rPr>
        <w:t>Issued By Pacific Power &amp; Light Company</w:t>
      </w:r>
    </w:ins>
  </w:p>
  <w:p w:rsidR="004E20EB" w:rsidRPr="008F4F11" w:rsidRDefault="004E20EB" w:rsidP="004E20EB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ins w:id="33" w:author="EisslerA" w:date="2015-03-27T09:52:00Z"/>
        <w:rFonts w:ascii="Arial" w:hAnsi="Arial" w:cs="Arial"/>
        <w:b/>
        <w:sz w:val="20"/>
      </w:rPr>
    </w:pPr>
    <w:ins w:id="34" w:author="EisslerA" w:date="2015-03-27T09:52:00Z">
      <w:r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7936" behindDoc="1" locked="0" layoutInCell="1" allowOverlap="1" wp14:anchorId="21157487" wp14:editId="4F242613">
            <wp:simplePos x="0" y="0"/>
            <wp:positionH relativeFrom="column">
              <wp:posOffset>1514475</wp:posOffset>
            </wp:positionH>
            <wp:positionV relativeFrom="paragraph">
              <wp:posOffset>6622415</wp:posOffset>
            </wp:positionV>
            <wp:extent cx="1524000" cy="247650"/>
            <wp:effectExtent l="19050" t="0" r="0" b="0"/>
            <wp:wrapNone/>
            <wp:docPr id="1" name="Picture 6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6912" behindDoc="1" locked="0" layoutInCell="1" allowOverlap="1" wp14:anchorId="38D5883C" wp14:editId="72D83DC3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2" name="Picture 2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ins>
  </w:p>
  <w:p w:rsidR="004E20EB" w:rsidRDefault="004E20EB" w:rsidP="004E20EB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ins w:id="35" w:author="EisslerA" w:date="2015-03-27T09:52:00Z"/>
        <w:rFonts w:ascii="Arial" w:hAnsi="Arial" w:cs="Arial"/>
        <w:sz w:val="20"/>
      </w:rPr>
    </w:pPr>
    <w:ins w:id="36" w:author="EisslerA" w:date="2015-03-27T09:52:00Z">
      <w:r>
        <w:rPr>
          <w:rFonts w:ascii="Arial" w:hAnsi="Arial" w:cs="Arial"/>
          <w:b/>
          <w:sz w:val="20"/>
        </w:rPr>
        <w:t xml:space="preserve">By: __________________________ </w:t>
      </w:r>
      <w:r>
        <w:rPr>
          <w:rFonts w:ascii="Arial" w:hAnsi="Arial" w:cs="Arial"/>
          <w:sz w:val="20"/>
        </w:rPr>
        <w:t>R. Bryce Dalley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 xml:space="preserve">Title: </w:t>
      </w:r>
      <w:r>
        <w:rPr>
          <w:rFonts w:ascii="Arial" w:hAnsi="Arial" w:cs="Arial"/>
          <w:sz w:val="20"/>
        </w:rPr>
        <w:t>Vice President, Regulation</w:t>
      </w:r>
      <w:r>
        <w:rPr>
          <w:rFonts w:ascii="Arial" w:hAnsi="Arial" w:cs="Arial"/>
          <w:sz w:val="20"/>
        </w:rPr>
        <w:tab/>
        <w:t xml:space="preserve"> </w:t>
      </w:r>
    </w:ins>
  </w:p>
  <w:p w:rsidR="00020C9E" w:rsidDel="004E20EB" w:rsidRDefault="00020C9E" w:rsidP="004E20EB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37" w:author="EisslerA" w:date="2015-03-27T09:52:00Z"/>
        <w:rFonts w:ascii="Arial" w:hAnsi="Arial" w:cs="Arial"/>
        <w:b/>
        <w:sz w:val="20"/>
      </w:rPr>
    </w:pPr>
    <w:del w:id="38" w:author="EisslerA" w:date="2015-03-27T09:52:00Z">
      <w:r w:rsidDel="004E20EB">
        <w:rPr>
          <w:rFonts w:ascii="Arial" w:hAnsi="Arial" w:cs="Arial"/>
          <w:b/>
          <w:sz w:val="20"/>
        </w:rPr>
        <w:delText>Issued By Pacific Power &amp; Light Company</w:delText>
      </w:r>
    </w:del>
  </w:p>
  <w:p w:rsidR="00020C9E" w:rsidDel="004E20EB" w:rsidRDefault="00020C9E" w:rsidP="004E20EB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39" w:author="EisslerA" w:date="2015-03-27T09:52:00Z"/>
        <w:rFonts w:ascii="Arial" w:hAnsi="Arial" w:cs="Arial"/>
        <w:sz w:val="20"/>
      </w:rPr>
    </w:pPr>
    <w:del w:id="40" w:author="EisslerA" w:date="2015-03-27T09:52:00Z">
      <w:r w:rsidDel="004E20EB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4864" behindDoc="1" locked="0" layoutInCell="1" allowOverlap="1" wp14:anchorId="022D953E" wp14:editId="29C31483">
            <wp:simplePos x="0" y="0"/>
            <wp:positionH relativeFrom="column">
              <wp:posOffset>428625</wp:posOffset>
            </wp:positionH>
            <wp:positionV relativeFrom="paragraph">
              <wp:posOffset>38100</wp:posOffset>
            </wp:positionV>
            <wp:extent cx="1543050" cy="295275"/>
            <wp:effectExtent l="19050" t="0" r="0" b="0"/>
            <wp:wrapThrough wrapText="bothSides">
              <wp:wrapPolygon edited="0">
                <wp:start x="-267" y="0"/>
                <wp:lineTo x="-267" y="20903"/>
                <wp:lineTo x="21600" y="20903"/>
                <wp:lineTo x="21600" y="0"/>
                <wp:lineTo x="-267" y="0"/>
              </wp:wrapPolygon>
            </wp:wrapThrough>
            <wp:docPr id="7" name="Picture 7" descr="w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r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4E20EB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1792" behindDoc="1" locked="0" layoutInCell="1" allowOverlap="1" wp14:anchorId="3BF6A6C8" wp14:editId="00691230">
            <wp:simplePos x="0" y="0"/>
            <wp:positionH relativeFrom="column">
              <wp:posOffset>1514475</wp:posOffset>
            </wp:positionH>
            <wp:positionV relativeFrom="paragraph">
              <wp:posOffset>6622415</wp:posOffset>
            </wp:positionV>
            <wp:extent cx="1524000" cy="247650"/>
            <wp:effectExtent l="19050" t="0" r="0" b="0"/>
            <wp:wrapNone/>
            <wp:docPr id="10" name="Picture 6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4E20EB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7696" behindDoc="1" locked="0" layoutInCell="1" allowOverlap="1" wp14:anchorId="59EB7282" wp14:editId="3894D279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1" name="Picture 2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del>
  </w:p>
  <w:p w:rsidR="00020C9E" w:rsidDel="004E20EB" w:rsidRDefault="00020C9E" w:rsidP="004E20EB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41" w:author="EisslerA" w:date="2015-03-27T09:52:00Z"/>
        <w:rFonts w:ascii="Arial" w:hAnsi="Arial" w:cs="Arial"/>
        <w:sz w:val="20"/>
      </w:rPr>
    </w:pPr>
    <w:del w:id="42" w:author="EisslerA" w:date="2015-03-27T09:52:00Z">
      <w:r w:rsidDel="004E20EB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3840" behindDoc="1" locked="0" layoutInCell="1" allowOverlap="1" wp14:anchorId="405B4DBD" wp14:editId="09C22714">
            <wp:simplePos x="0" y="0"/>
            <wp:positionH relativeFrom="column">
              <wp:posOffset>3124200</wp:posOffset>
            </wp:positionH>
            <wp:positionV relativeFrom="paragraph">
              <wp:posOffset>4904740</wp:posOffset>
            </wp:positionV>
            <wp:extent cx="1524000" cy="247650"/>
            <wp:effectExtent l="19050" t="0" r="0" b="0"/>
            <wp:wrapNone/>
            <wp:docPr id="13" name="Picture 8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4E20EB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2816" behindDoc="1" locked="0" layoutInCell="1" allowOverlap="1" wp14:anchorId="7861CE74" wp14:editId="5B3A2E14">
            <wp:simplePos x="0" y="0"/>
            <wp:positionH relativeFrom="column">
              <wp:posOffset>3124200</wp:posOffset>
            </wp:positionH>
            <wp:positionV relativeFrom="paragraph">
              <wp:posOffset>4565015</wp:posOffset>
            </wp:positionV>
            <wp:extent cx="1524000" cy="247650"/>
            <wp:effectExtent l="19050" t="0" r="0" b="0"/>
            <wp:wrapNone/>
            <wp:docPr id="15" name="Picture 7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4E20EB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0768" behindDoc="1" locked="0" layoutInCell="1" allowOverlap="1" wp14:anchorId="62068B5B" wp14:editId="301D16F3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6" name="Picture 5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4E20EB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9744" behindDoc="1" locked="0" layoutInCell="1" allowOverlap="1" wp14:anchorId="6706298A" wp14:editId="727474FD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8" name="Picture 4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4E20EB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8720" behindDoc="1" locked="0" layoutInCell="1" allowOverlap="1" wp14:anchorId="78B8F04A" wp14:editId="69E733C0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9" name="Picture 3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4E20EB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6672" behindDoc="1" locked="0" layoutInCell="1" allowOverlap="1" wp14:anchorId="65B94A1A" wp14:editId="105CC33B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20" name="Picture 1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4E20EB">
        <w:rPr>
          <w:rFonts w:ascii="Arial" w:hAnsi="Arial" w:cs="Arial"/>
          <w:sz w:val="20"/>
        </w:rPr>
        <w:delText>By:  _________________________ William R. Griffith</w:delText>
      </w:r>
      <w:r w:rsidDel="004E20EB">
        <w:rPr>
          <w:rFonts w:ascii="Arial" w:hAnsi="Arial" w:cs="Arial"/>
          <w:sz w:val="20"/>
        </w:rPr>
        <w:tab/>
      </w:r>
      <w:r w:rsidDel="004E20EB">
        <w:rPr>
          <w:rFonts w:ascii="Arial" w:hAnsi="Arial" w:cs="Arial"/>
          <w:b/>
          <w:sz w:val="20"/>
        </w:rPr>
        <w:delText>Title:</w:delText>
      </w:r>
      <w:r w:rsidDel="004E20EB">
        <w:rPr>
          <w:rFonts w:ascii="Arial" w:hAnsi="Arial" w:cs="Arial"/>
          <w:sz w:val="20"/>
        </w:rPr>
        <w:delText xml:space="preserve">  Vice President, Regulation </w:delText>
      </w:r>
    </w:del>
  </w:p>
  <w:p w:rsidR="00790CE2" w:rsidRDefault="00790CE2" w:rsidP="00020C9E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0EB" w:rsidRDefault="004E20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CE2" w:rsidRDefault="00790CE2" w:rsidP="008474F2">
      <w:r>
        <w:separator/>
      </w:r>
    </w:p>
  </w:footnote>
  <w:footnote w:type="continuationSeparator" w:id="0">
    <w:p w:rsidR="00790CE2" w:rsidRDefault="00790CE2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0EB" w:rsidRDefault="004E20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CE2" w:rsidRPr="00DD7FC0" w:rsidRDefault="001B1C08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E7d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B8EE7d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JwHAIAADs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Cw4ic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DD7FC0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790CE2" w:rsidRDefault="00790CE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790CE2" w:rsidRPr="00CD01ED" w:rsidRDefault="00790CE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790CE2" w:rsidRDefault="00020C9E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del w:id="20" w:author="EisslerA" w:date="2015-03-27T09:51:00Z">
      <w:r w:rsidDel="004E20EB">
        <w:rPr>
          <w:rFonts w:ascii="Arial" w:hAnsi="Arial" w:cs="Arial"/>
          <w:sz w:val="20"/>
        </w:rPr>
        <w:delText xml:space="preserve">Second </w:delText>
      </w:r>
    </w:del>
    <w:ins w:id="21" w:author="EisslerA" w:date="2015-03-27T09:51:00Z">
      <w:r w:rsidR="004E20EB">
        <w:rPr>
          <w:rFonts w:ascii="Arial" w:hAnsi="Arial" w:cs="Arial"/>
          <w:sz w:val="20"/>
        </w:rPr>
        <w:t xml:space="preserve">Third </w:t>
      </w:r>
    </w:ins>
    <w:r w:rsidR="00A90D81">
      <w:rPr>
        <w:rFonts w:ascii="Arial" w:hAnsi="Arial" w:cs="Arial"/>
        <w:sz w:val="20"/>
      </w:rPr>
      <w:t>Revision of Sheet No. 24.2</w:t>
    </w:r>
  </w:p>
  <w:p w:rsidR="00790CE2" w:rsidRDefault="00A90D81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del w:id="22" w:author="EisslerA" w:date="2015-03-27T09:51:00Z">
      <w:r w:rsidR="00020C9E" w:rsidDel="004E20EB">
        <w:rPr>
          <w:rFonts w:ascii="Arial" w:hAnsi="Arial" w:cs="Arial"/>
          <w:sz w:val="20"/>
        </w:rPr>
        <w:delText xml:space="preserve">First </w:delText>
      </w:r>
    </w:del>
    <w:ins w:id="23" w:author="EisslerA" w:date="2015-03-27T09:51:00Z">
      <w:r w:rsidR="004E20EB">
        <w:rPr>
          <w:rFonts w:ascii="Arial" w:hAnsi="Arial" w:cs="Arial"/>
          <w:sz w:val="20"/>
        </w:rPr>
        <w:t xml:space="preserve">Second </w:t>
      </w:r>
    </w:ins>
    <w:r w:rsidR="00020C9E">
      <w:rPr>
        <w:rFonts w:ascii="Arial" w:hAnsi="Arial" w:cs="Arial"/>
        <w:sz w:val="20"/>
      </w:rPr>
      <w:t>Revision of</w:t>
    </w:r>
    <w:r w:rsidR="00D67011">
      <w:rPr>
        <w:rFonts w:ascii="Arial" w:hAnsi="Arial" w:cs="Arial"/>
        <w:sz w:val="20"/>
      </w:rPr>
      <w:t xml:space="preserve"> Sheet No. 24.2</w:t>
    </w:r>
  </w:p>
  <w:p w:rsidR="00790CE2" w:rsidRDefault="00790CE2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790CE2" w:rsidRPr="00CF64E6" w:rsidRDefault="0072316D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24</w:t>
    </w:r>
  </w:p>
  <w:p w:rsidR="00790CE2" w:rsidRDefault="0072316D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SMALL GENERAL SERVICE</w:t>
    </w:r>
  </w:p>
  <w:p w:rsidR="00790CE2" w:rsidRPr="00AE1E9E" w:rsidRDefault="00790CE2">
    <w:pPr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0EB" w:rsidRDefault="004E20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1843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02F08"/>
    <w:rsid w:val="0001158B"/>
    <w:rsid w:val="00013419"/>
    <w:rsid w:val="00020C9E"/>
    <w:rsid w:val="00087CF7"/>
    <w:rsid w:val="000A0FF1"/>
    <w:rsid w:val="000B36F4"/>
    <w:rsid w:val="000E3B96"/>
    <w:rsid w:val="00113567"/>
    <w:rsid w:val="001522E7"/>
    <w:rsid w:val="001620F1"/>
    <w:rsid w:val="00172D01"/>
    <w:rsid w:val="001B1C08"/>
    <w:rsid w:val="001C3AD4"/>
    <w:rsid w:val="001D4F15"/>
    <w:rsid w:val="001F19AC"/>
    <w:rsid w:val="00204381"/>
    <w:rsid w:val="00205735"/>
    <w:rsid w:val="00242C13"/>
    <w:rsid w:val="00266E07"/>
    <w:rsid w:val="002972ED"/>
    <w:rsid w:val="002B1262"/>
    <w:rsid w:val="002C1B76"/>
    <w:rsid w:val="002C79BC"/>
    <w:rsid w:val="002D40E8"/>
    <w:rsid w:val="002E41E4"/>
    <w:rsid w:val="002E6C6E"/>
    <w:rsid w:val="00334D8D"/>
    <w:rsid w:val="00341521"/>
    <w:rsid w:val="0034455A"/>
    <w:rsid w:val="003F72C1"/>
    <w:rsid w:val="004043D5"/>
    <w:rsid w:val="004A30F3"/>
    <w:rsid w:val="004B1617"/>
    <w:rsid w:val="004C5FE8"/>
    <w:rsid w:val="004E20EB"/>
    <w:rsid w:val="004F06F1"/>
    <w:rsid w:val="00534D32"/>
    <w:rsid w:val="00546A05"/>
    <w:rsid w:val="00555712"/>
    <w:rsid w:val="00564506"/>
    <w:rsid w:val="00577682"/>
    <w:rsid w:val="00580EC3"/>
    <w:rsid w:val="00581F33"/>
    <w:rsid w:val="005A1156"/>
    <w:rsid w:val="005C397C"/>
    <w:rsid w:val="005E008E"/>
    <w:rsid w:val="005E29DE"/>
    <w:rsid w:val="005F64B9"/>
    <w:rsid w:val="005F7880"/>
    <w:rsid w:val="00602E1B"/>
    <w:rsid w:val="006638F3"/>
    <w:rsid w:val="00683DDC"/>
    <w:rsid w:val="0068713C"/>
    <w:rsid w:val="006A266F"/>
    <w:rsid w:val="006B5824"/>
    <w:rsid w:val="006D6EBD"/>
    <w:rsid w:val="006E1287"/>
    <w:rsid w:val="006E424F"/>
    <w:rsid w:val="006F2059"/>
    <w:rsid w:val="00710518"/>
    <w:rsid w:val="0072316D"/>
    <w:rsid w:val="007504BF"/>
    <w:rsid w:val="0077488B"/>
    <w:rsid w:val="00790CE2"/>
    <w:rsid w:val="007E0BC7"/>
    <w:rsid w:val="007E6064"/>
    <w:rsid w:val="007F06C3"/>
    <w:rsid w:val="007F6029"/>
    <w:rsid w:val="00813698"/>
    <w:rsid w:val="00822130"/>
    <w:rsid w:val="00823ACF"/>
    <w:rsid w:val="008474F2"/>
    <w:rsid w:val="008766A2"/>
    <w:rsid w:val="00876B56"/>
    <w:rsid w:val="00886645"/>
    <w:rsid w:val="008A77C7"/>
    <w:rsid w:val="008E7364"/>
    <w:rsid w:val="00920A5D"/>
    <w:rsid w:val="0099358A"/>
    <w:rsid w:val="009D6A8A"/>
    <w:rsid w:val="009E0C82"/>
    <w:rsid w:val="00A261ED"/>
    <w:rsid w:val="00A268CE"/>
    <w:rsid w:val="00A50A13"/>
    <w:rsid w:val="00A90D81"/>
    <w:rsid w:val="00A91A21"/>
    <w:rsid w:val="00AA6EAF"/>
    <w:rsid w:val="00AD4335"/>
    <w:rsid w:val="00AE07BB"/>
    <w:rsid w:val="00AE0A76"/>
    <w:rsid w:val="00AE1E9E"/>
    <w:rsid w:val="00AE7611"/>
    <w:rsid w:val="00AF0EAC"/>
    <w:rsid w:val="00B14270"/>
    <w:rsid w:val="00B20EEB"/>
    <w:rsid w:val="00B43CBE"/>
    <w:rsid w:val="00B54432"/>
    <w:rsid w:val="00B62CA7"/>
    <w:rsid w:val="00B723BF"/>
    <w:rsid w:val="00B86CD1"/>
    <w:rsid w:val="00BA088F"/>
    <w:rsid w:val="00BE7121"/>
    <w:rsid w:val="00C0493E"/>
    <w:rsid w:val="00C210FD"/>
    <w:rsid w:val="00C60F7D"/>
    <w:rsid w:val="00C91131"/>
    <w:rsid w:val="00CD01ED"/>
    <w:rsid w:val="00CE6692"/>
    <w:rsid w:val="00CF64E6"/>
    <w:rsid w:val="00D313E0"/>
    <w:rsid w:val="00D45A57"/>
    <w:rsid w:val="00D46BDC"/>
    <w:rsid w:val="00D60206"/>
    <w:rsid w:val="00D67011"/>
    <w:rsid w:val="00D932B5"/>
    <w:rsid w:val="00DD7FC0"/>
    <w:rsid w:val="00E33768"/>
    <w:rsid w:val="00E52C0F"/>
    <w:rsid w:val="00E53EC5"/>
    <w:rsid w:val="00E84454"/>
    <w:rsid w:val="00E86C83"/>
    <w:rsid w:val="00F30DDC"/>
    <w:rsid w:val="00F3756B"/>
    <w:rsid w:val="00F50525"/>
    <w:rsid w:val="00F528E2"/>
    <w:rsid w:val="00F66F8A"/>
    <w:rsid w:val="00FB35B6"/>
    <w:rsid w:val="00FB4B46"/>
    <w:rsid w:val="00FC124E"/>
    <w:rsid w:val="00FC4A77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D26DD-AC33-4EC1-9098-864DDED3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5</cp:revision>
  <cp:lastPrinted>2011-04-06T22:22:00Z</cp:lastPrinted>
  <dcterms:created xsi:type="dcterms:W3CDTF">2013-12-11T18:51:00Z</dcterms:created>
  <dcterms:modified xsi:type="dcterms:W3CDTF">2015-03-27T16:57:00Z</dcterms:modified>
</cp:coreProperties>
</file>